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F89A0" w14:textId="6177ACDD" w:rsidR="00B05266" w:rsidRDefault="00B05266" w:rsidP="00B05266">
      <w:pPr>
        <w:pStyle w:val="Header"/>
        <w:tabs>
          <w:tab w:val="center" w:pos="4153"/>
          <w:tab w:val="right" w:pos="9639"/>
        </w:tabs>
        <w:rPr>
          <w:bCs/>
          <w:sz w:val="22"/>
        </w:rPr>
      </w:pPr>
      <w:r>
        <w:rPr>
          <w:bCs/>
          <w:sz w:val="22"/>
        </w:rPr>
        <w:t xml:space="preserve">3GPP TSG SA WG3 </w:t>
      </w:r>
      <w:r w:rsidR="00A659F9">
        <w:rPr>
          <w:bCs/>
          <w:sz w:val="22"/>
        </w:rPr>
        <w:t>(Security) Meeting #82</w:t>
      </w:r>
      <w:r w:rsidR="00A659F9">
        <w:rPr>
          <w:bCs/>
          <w:sz w:val="22"/>
        </w:rPr>
        <w:tab/>
      </w:r>
      <w:bookmarkStart w:id="0" w:name="_GoBack"/>
      <w:r w:rsidR="00A659F9">
        <w:rPr>
          <w:bCs/>
          <w:sz w:val="22"/>
        </w:rPr>
        <w:t>S3-160134</w:t>
      </w:r>
      <w:bookmarkEnd w:id="0"/>
    </w:p>
    <w:p w14:paraId="23DF8B1B" w14:textId="77777777" w:rsidR="00B05266" w:rsidRDefault="00B05266" w:rsidP="00B05266">
      <w:pPr>
        <w:pStyle w:val="Header"/>
        <w:tabs>
          <w:tab w:val="center" w:pos="4153"/>
          <w:tab w:val="right" w:pos="9639"/>
        </w:tabs>
        <w:rPr>
          <w:bCs/>
          <w:sz w:val="22"/>
        </w:rPr>
      </w:pPr>
      <w:r>
        <w:rPr>
          <w:bCs/>
          <w:sz w:val="22"/>
        </w:rPr>
        <w:t>1 - 5 February, 2016, Dubrovnik, Croatia</w:t>
      </w:r>
      <w:r>
        <w:rPr>
          <w:bCs/>
          <w:sz w:val="22"/>
        </w:rPr>
        <w:tab/>
      </w:r>
      <w:r>
        <w:rPr>
          <w:bCs/>
          <w:sz w:val="22"/>
        </w:rPr>
        <w:tab/>
      </w:r>
      <w:r>
        <w:rPr>
          <w:b w:val="0"/>
          <w:i/>
          <w:szCs w:val="18"/>
        </w:rPr>
        <w:t>revision of S3-15abcd</w:t>
      </w:r>
    </w:p>
    <w:p w14:paraId="51E84554" w14:textId="77777777" w:rsidR="00B05266" w:rsidRDefault="00B05266" w:rsidP="00B05266">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56B87C09" w14:textId="2EDF3898" w:rsidR="00B05266" w:rsidRDefault="00B05266" w:rsidP="00B0526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Nokia Networks</w:t>
      </w:r>
      <w:r w:rsidR="009D695F" w:rsidRPr="009D695F">
        <w:rPr>
          <w:rFonts w:ascii="Arial" w:eastAsia="MS Mincho" w:hAnsi="Arial"/>
          <w:b/>
          <w:lang w:eastAsia="ja-JP"/>
        </w:rPr>
        <w:t>, Alcatel-Lucent</w:t>
      </w:r>
    </w:p>
    <w:p w14:paraId="7E7B3AE9" w14:textId="4F2A86AF" w:rsidR="00B05266" w:rsidRPr="00FF34E0" w:rsidRDefault="00B05266" w:rsidP="00B0526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Resolving note and expected format of e</w:t>
      </w:r>
      <w:r w:rsidR="009F095A">
        <w:rPr>
          <w:rFonts w:ascii="Arial" w:eastAsia="MS Mincho" w:hAnsi="Arial"/>
          <w:b/>
          <w:lang w:eastAsia="ja-JP"/>
        </w:rPr>
        <w:t>vidence to requirement 5.2.3.4.1</w:t>
      </w:r>
      <w:r>
        <w:rPr>
          <w:rFonts w:ascii="Arial" w:eastAsia="MS Mincho" w:hAnsi="Arial"/>
          <w:b/>
          <w:lang w:eastAsia="ja-JP"/>
        </w:rPr>
        <w:t xml:space="preserve">.2 </w:t>
      </w:r>
      <w:r w:rsidRPr="00FF34E0">
        <w:rPr>
          <w:rFonts w:ascii="Arial" w:eastAsia="MS Mincho" w:hAnsi="Arial"/>
          <w:b/>
          <w:lang w:eastAsia="ja-JP"/>
        </w:rPr>
        <w:t>“</w:t>
      </w:r>
      <w:r w:rsidR="009F095A" w:rsidRPr="009F095A">
        <w:rPr>
          <w:rFonts w:ascii="Arial" w:hAnsi="Arial"/>
          <w:b/>
        </w:rPr>
        <w:t>Accounts shall allow unambiguous identification of the user</w:t>
      </w:r>
      <w:r w:rsidRPr="00FF34E0">
        <w:rPr>
          <w:rFonts w:ascii="Arial" w:hAnsi="Arial"/>
          <w:b/>
        </w:rPr>
        <w:t>.</w:t>
      </w:r>
      <w:r w:rsidRPr="00FF34E0">
        <w:rPr>
          <w:rFonts w:ascii="Arial" w:eastAsia="MS Mincho" w:hAnsi="Arial"/>
          <w:b/>
          <w:lang w:eastAsia="ja-JP"/>
        </w:rPr>
        <w:t>”</w:t>
      </w:r>
    </w:p>
    <w:p w14:paraId="588FEE16" w14:textId="6788F8DB" w:rsidR="00B05266" w:rsidRDefault="00B05266" w:rsidP="00A659F9">
      <w:pPr>
        <w:tabs>
          <w:tab w:val="left" w:pos="720"/>
          <w:tab w:val="left" w:pos="1440"/>
          <w:tab w:val="left" w:pos="2160"/>
          <w:tab w:val="left" w:pos="2880"/>
          <w:tab w:val="center" w:pos="4513"/>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Approval </w:t>
      </w:r>
      <w:r w:rsidR="00A659F9">
        <w:rPr>
          <w:rFonts w:ascii="Arial" w:eastAsia="MS Mincho" w:hAnsi="Arial"/>
          <w:b/>
          <w:lang w:eastAsia="ja-JP"/>
        </w:rPr>
        <w:tab/>
      </w:r>
    </w:p>
    <w:p w14:paraId="24AD9C22" w14:textId="77777777" w:rsidR="00B05266" w:rsidRDefault="00B05266" w:rsidP="00B0526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7.10.2</w:t>
      </w:r>
    </w:p>
    <w:p w14:paraId="334B8B89" w14:textId="77777777" w:rsidR="00B05266" w:rsidRDefault="00B05266" w:rsidP="00B0526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 / Rel-13</w:t>
      </w:r>
    </w:p>
    <w:p w14:paraId="7434CFAC" w14:textId="77777777" w:rsidR="00B05266" w:rsidRDefault="00B05266" w:rsidP="00B05266">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14:paraId="290FEF93" w14:textId="12E74DC9" w:rsidR="00B05266" w:rsidRPr="002B4CF7" w:rsidRDefault="009F095A" w:rsidP="002B4CF7">
      <w:pPr>
        <w:rPr>
          <w:rFonts w:ascii="Arial" w:hAnsi="Arial" w:cs="Arial"/>
          <w:i/>
          <w:lang w:eastAsia="ja-JP"/>
        </w:rPr>
      </w:pPr>
      <w:r w:rsidRPr="002B4CF7">
        <w:rPr>
          <w:rFonts w:ascii="Arial" w:hAnsi="Arial" w:cs="Arial"/>
          <w:i/>
          <w:lang w:eastAsia="ja-JP"/>
        </w:rPr>
        <w:t>This contribution proposes to clarify the untestable requirement "sufficient number of individual accounts" by requiring support for a minimum of 100 accounts. This number is, to a certain degree, arbitrary, but was chosen as it seems to be sufficient for many practical use cases and realistic to support in current systems</w:t>
      </w:r>
      <w:r w:rsidR="00B05266" w:rsidRPr="002B4CF7">
        <w:rPr>
          <w:rFonts w:ascii="Arial" w:hAnsi="Arial" w:cs="Arial"/>
          <w:i/>
          <w:lang w:eastAsia="ja-JP"/>
        </w:rPr>
        <w:t>.</w:t>
      </w:r>
      <w:r w:rsidR="002B4CF7">
        <w:rPr>
          <w:rFonts w:ascii="Arial" w:hAnsi="Arial" w:cs="Arial"/>
          <w:i/>
          <w:lang w:eastAsia="ja-JP"/>
        </w:rPr>
        <w:t xml:space="preserve"> A test case was missing, so one was added. </w:t>
      </w:r>
    </w:p>
    <w:p w14:paraId="0A9B8252" w14:textId="3C6BAD3C" w:rsidR="00FC3886" w:rsidRDefault="00FC3886" w:rsidP="00FC3886">
      <w:pPr>
        <w:pStyle w:val="Heading1"/>
      </w:pPr>
      <w:r>
        <w:t>Proposed pCR</w:t>
      </w:r>
      <w:r w:rsidR="009F095A">
        <w:t xml:space="preserve"> to TS 33.117 v110</w:t>
      </w:r>
    </w:p>
    <w:p w14:paraId="0AE344FB" w14:textId="77777777" w:rsidR="00890A1E" w:rsidRDefault="00890A1E" w:rsidP="00890A1E"/>
    <w:p w14:paraId="4BDA05B5" w14:textId="77777777" w:rsidR="00890A1E" w:rsidRDefault="00890A1E" w:rsidP="00890A1E">
      <w:pPr>
        <w:jc w:val="center"/>
        <w:rPr>
          <w:rFonts w:cs="Arial"/>
          <w:noProof/>
          <w:sz w:val="44"/>
          <w:szCs w:val="44"/>
        </w:rPr>
      </w:pPr>
      <w:r>
        <w:rPr>
          <w:rFonts w:cs="Arial"/>
          <w:noProof/>
          <w:sz w:val="44"/>
          <w:szCs w:val="44"/>
        </w:rPr>
        <w:t>***</w:t>
      </w:r>
      <w:r>
        <w:rPr>
          <w:rFonts w:cs="Arial"/>
          <w:noProof/>
          <w:sz w:val="44"/>
          <w:szCs w:val="44"/>
        </w:rPr>
        <w:tab/>
        <w:t>BEGIN OF CHANGE ***</w:t>
      </w:r>
    </w:p>
    <w:p w14:paraId="5C2DB7A3" w14:textId="77777777" w:rsidR="009F095A" w:rsidRPr="00DC3C3E" w:rsidRDefault="009F095A" w:rsidP="009F095A">
      <w:pPr>
        <w:pStyle w:val="H6"/>
      </w:pP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r w:rsidRPr="00DC3C3E">
        <w:t>5.2.3.4.1.2</w:t>
      </w:r>
      <w:r w:rsidRPr="00DC3C3E">
        <w:tab/>
        <w:t>Accounts shall allow unambiguous identification of the user.</w:t>
      </w:r>
    </w:p>
    <w:p w14:paraId="60EABF34" w14:textId="77777777" w:rsidR="009F095A" w:rsidRPr="00DC3C3E" w:rsidRDefault="009F095A" w:rsidP="009F095A">
      <w:pPr>
        <w:rPr>
          <w:rFonts w:ascii="Arial" w:hAnsi="Arial" w:cs="Arial"/>
          <w:lang w:eastAsia="ja-JP"/>
        </w:rPr>
      </w:pPr>
      <w:r w:rsidRPr="00DC3C3E">
        <w:rPr>
          <w:i/>
          <w:lang w:eastAsia="ja-JP"/>
        </w:rPr>
        <w:t>Requirement name:</w:t>
      </w:r>
      <w:r w:rsidRPr="00DC3C3E">
        <w:rPr>
          <w:lang w:eastAsia="ja-JP"/>
        </w:rPr>
        <w:t xml:space="preserve"> </w:t>
      </w:r>
      <w:r>
        <w:rPr>
          <w:lang w:eastAsia="ja-JP"/>
        </w:rPr>
        <w:t>The network product shall use a</w:t>
      </w:r>
      <w:r w:rsidRPr="00DC3C3E">
        <w:rPr>
          <w:lang w:eastAsia="ja-JP"/>
        </w:rPr>
        <w:t>ccounts</w:t>
      </w:r>
      <w:r w:rsidRPr="00DC3C3E">
        <w:rPr>
          <w:spacing w:val="-7"/>
          <w:lang w:eastAsia="ja-JP"/>
        </w:rPr>
        <w:t xml:space="preserve"> </w:t>
      </w:r>
      <w:r w:rsidRPr="00DC3C3E">
        <w:rPr>
          <w:lang w:eastAsia="ja-JP"/>
        </w:rPr>
        <w:t>that</w:t>
      </w:r>
      <w:r w:rsidRPr="00DC3C3E">
        <w:rPr>
          <w:spacing w:val="-3"/>
          <w:lang w:eastAsia="ja-JP"/>
        </w:rPr>
        <w:t xml:space="preserve"> </w:t>
      </w:r>
      <w:r w:rsidRPr="00DC3C3E">
        <w:rPr>
          <w:lang w:eastAsia="ja-JP"/>
        </w:rPr>
        <w:t>allow</w:t>
      </w:r>
      <w:r w:rsidRPr="00DC3C3E">
        <w:rPr>
          <w:spacing w:val="-4"/>
          <w:lang w:eastAsia="ja-JP"/>
        </w:rPr>
        <w:t xml:space="preserve"> </w:t>
      </w:r>
      <w:r w:rsidRPr="00DC3C3E">
        <w:rPr>
          <w:lang w:eastAsia="ja-JP"/>
        </w:rPr>
        <w:t>unambiguous</w:t>
      </w:r>
      <w:r w:rsidRPr="00DC3C3E">
        <w:rPr>
          <w:spacing w:val="-11"/>
          <w:lang w:eastAsia="ja-JP"/>
        </w:rPr>
        <w:t xml:space="preserve"> </w:t>
      </w:r>
      <w:r w:rsidRPr="00DC3C3E">
        <w:rPr>
          <w:lang w:eastAsia="ja-JP"/>
        </w:rPr>
        <w:t>identification</w:t>
      </w:r>
      <w:r w:rsidRPr="00DC3C3E">
        <w:rPr>
          <w:spacing w:val="-10"/>
          <w:lang w:eastAsia="ja-JP"/>
        </w:rPr>
        <w:t xml:space="preserve"> </w:t>
      </w:r>
      <w:r w:rsidRPr="00DC3C3E">
        <w:rPr>
          <w:lang w:eastAsia="ja-JP"/>
        </w:rPr>
        <w:t>of</w:t>
      </w:r>
      <w:r w:rsidRPr="00DC3C3E">
        <w:rPr>
          <w:spacing w:val="-2"/>
          <w:lang w:eastAsia="ja-JP"/>
        </w:rPr>
        <w:t xml:space="preserve"> </w:t>
      </w:r>
      <w:r w:rsidRPr="00DC3C3E">
        <w:rPr>
          <w:lang w:eastAsia="ja-JP"/>
        </w:rPr>
        <w:t>the</w:t>
      </w:r>
      <w:r w:rsidRPr="00DC3C3E">
        <w:rPr>
          <w:spacing w:val="-3"/>
          <w:lang w:eastAsia="ja-JP"/>
        </w:rPr>
        <w:t xml:space="preserve"> </w:t>
      </w:r>
      <w:r w:rsidRPr="00DC3C3E">
        <w:rPr>
          <w:lang w:eastAsia="ja-JP"/>
        </w:rPr>
        <w:t>user</w:t>
      </w:r>
      <w:r w:rsidRPr="00DC3C3E">
        <w:rPr>
          <w:rFonts w:ascii="Arial" w:hAnsi="Arial" w:cs="Arial"/>
          <w:lang w:eastAsia="ja-JP"/>
        </w:rPr>
        <w:t>.</w:t>
      </w:r>
    </w:p>
    <w:p w14:paraId="28B629AD" w14:textId="77777777" w:rsidR="009F095A" w:rsidRPr="00DC3C3E" w:rsidRDefault="009F095A" w:rsidP="009F095A">
      <w:pPr>
        <w:rPr>
          <w:lang w:eastAsia="ja-JP"/>
        </w:rPr>
      </w:pPr>
      <w:r w:rsidRPr="00DC3C3E">
        <w:rPr>
          <w:i/>
          <w:lang w:eastAsia="ja-JP"/>
        </w:rPr>
        <w:t>Requirement Reference:</w:t>
      </w:r>
      <w:r w:rsidRPr="00DC3C3E">
        <w:rPr>
          <w:lang w:eastAsia="ja-JP"/>
        </w:rPr>
        <w:t xml:space="preserve"> </w:t>
      </w:r>
      <w:r w:rsidRPr="00DC3C3E">
        <w:rPr>
          <w:rFonts w:hint="eastAsia"/>
          <w:lang w:eastAsia="ja-JP"/>
        </w:rPr>
        <w:t>to be done later</w:t>
      </w:r>
    </w:p>
    <w:p w14:paraId="6F698805" w14:textId="09E1B270" w:rsidR="009F095A" w:rsidDel="009F095A" w:rsidRDefault="009F095A" w:rsidP="009F095A">
      <w:pPr>
        <w:rPr>
          <w:del w:id="11" w:author="Nokia" w:date="2016-01-23T15:23:00Z"/>
          <w:lang w:eastAsia="ja-JP"/>
        </w:rPr>
      </w:pPr>
      <w:r w:rsidRPr="00DC3C3E">
        <w:rPr>
          <w:i/>
          <w:lang w:eastAsia="ja-JP"/>
        </w:rPr>
        <w:t>Requirement Description</w:t>
      </w:r>
      <w:r w:rsidRPr="00DC3C3E">
        <w:rPr>
          <w:lang w:eastAsia="ja-JP"/>
        </w:rPr>
        <w:t xml:space="preserve">: Users shall be identified unambiguously by the </w:t>
      </w:r>
    </w:p>
    <w:p w14:paraId="3E940E2B" w14:textId="4DF6177E" w:rsidR="009F095A" w:rsidRDefault="009F095A" w:rsidP="009F095A">
      <w:pPr>
        <w:rPr>
          <w:lang w:eastAsia="ja-JP"/>
        </w:rPr>
      </w:pPr>
      <w:r>
        <w:rPr>
          <w:lang w:eastAsia="ja-JP"/>
        </w:rPr>
        <w:t>network product</w:t>
      </w:r>
      <w:r w:rsidRPr="002764D2">
        <w:rPr>
          <w:lang w:eastAsia="ja-JP"/>
        </w:rPr>
        <w:t xml:space="preserve">. </w:t>
      </w:r>
      <w:r>
        <w:rPr>
          <w:lang w:eastAsia="ja-JP"/>
        </w:rPr>
        <w:t>The network product shall support assignment of individual accounts per user, where a user could be a person, or, for Machine Accounts, an application, or a system.</w:t>
      </w:r>
      <w:r w:rsidRPr="002764D2">
        <w:rPr>
          <w:lang w:eastAsia="ja-JP"/>
        </w:rPr>
        <w:t xml:space="preserve"> </w:t>
      </w:r>
      <w:r w:rsidRPr="00B40237">
        <w:rPr>
          <w:lang w:eastAsia="ja-JP"/>
        </w:rPr>
        <w:t xml:space="preserve">The network product shall not enable the use of group accounts or group credentials, or sharing of the same account between several users, by default. </w:t>
      </w:r>
      <w:r>
        <w:rPr>
          <w:lang w:eastAsia="ja-JP"/>
        </w:rPr>
        <w:t xml:space="preserve">The network product shall support a </w:t>
      </w:r>
      <w:del w:id="12" w:author="Nokia" w:date="2016-01-23T15:24:00Z">
        <w:r w:rsidDel="009F095A">
          <w:rPr>
            <w:lang w:eastAsia="ja-JP"/>
          </w:rPr>
          <w:delText xml:space="preserve">sufficient </w:delText>
        </w:r>
      </w:del>
      <w:ins w:id="13" w:author="Nokia" w:date="2016-01-23T15:24:00Z">
        <w:r>
          <w:rPr>
            <w:lang w:eastAsia="ja-JP"/>
          </w:rPr>
          <w:t xml:space="preserve">minimum </w:t>
        </w:r>
      </w:ins>
      <w:r>
        <w:rPr>
          <w:lang w:eastAsia="ja-JP"/>
        </w:rPr>
        <w:t>number of</w:t>
      </w:r>
      <w:ins w:id="14" w:author="Nokia" w:date="2016-01-23T15:24:00Z">
        <w:r>
          <w:rPr>
            <w:lang w:eastAsia="ja-JP"/>
          </w:rPr>
          <w:t xml:space="preserve"> 100</w:t>
        </w:r>
      </w:ins>
      <w:r>
        <w:rPr>
          <w:lang w:eastAsia="ja-JP"/>
        </w:rPr>
        <w:t xml:space="preserve"> individual accounts per user data base, so that accountability for each user is ensured even in large operator networks. The network product shall not </w:t>
      </w:r>
      <w:r w:rsidRPr="00B40237">
        <w:rPr>
          <w:lang w:eastAsia="ja-JP"/>
        </w:rPr>
        <w:t>support user access</w:t>
      </w:r>
      <w:r>
        <w:rPr>
          <w:lang w:eastAsia="ja-JP"/>
        </w:rPr>
        <w:t xml:space="preserve"> credentials </w:t>
      </w:r>
      <w:r w:rsidRPr="00A7053E">
        <w:rPr>
          <w:lang w:eastAsia="ja-JP"/>
        </w:rPr>
        <w:t>unrelated</w:t>
      </w:r>
      <w:r>
        <w:rPr>
          <w:lang w:eastAsia="ja-JP"/>
        </w:rPr>
        <w:t xml:space="preserve"> to an account.</w:t>
      </w:r>
    </w:p>
    <w:p w14:paraId="50F06641" w14:textId="77777777" w:rsidR="009F095A" w:rsidRPr="00A0771F" w:rsidRDefault="009F095A" w:rsidP="009F095A">
      <w:pPr>
        <w:pStyle w:val="NO"/>
        <w:rPr>
          <w:lang w:eastAsia="ja-JP"/>
        </w:rPr>
      </w:pPr>
      <w:r>
        <w:rPr>
          <w:lang w:eastAsia="ja-JP"/>
        </w:rPr>
        <w:t>NOTE</w:t>
      </w:r>
      <w:r w:rsidRPr="00A0771F">
        <w:rPr>
          <w:lang w:eastAsia="ja-JP"/>
        </w:rPr>
        <w:t xml:space="preserve"> 1:</w:t>
      </w:r>
      <w:r w:rsidRPr="00A0771F">
        <w:rPr>
          <w:lang w:eastAsia="ja-JP"/>
        </w:rPr>
        <w:tab/>
        <w:t>The network product may support independent user data bases for different access methods, e.g. one data base for command shell access on OS level and another data base for GUI access. User data bases may be stored locally on the network product or on a central AAA system that the network product accesses for user authentication.</w:t>
      </w:r>
    </w:p>
    <w:p w14:paraId="318FB543" w14:textId="77777777" w:rsidR="009F095A" w:rsidRPr="00A0771F" w:rsidRDefault="009F095A" w:rsidP="009F095A">
      <w:pPr>
        <w:pStyle w:val="NO"/>
        <w:rPr>
          <w:lang w:eastAsia="ja-JP"/>
        </w:rPr>
      </w:pPr>
      <w:r>
        <w:rPr>
          <w:lang w:eastAsia="ja-JP"/>
        </w:rPr>
        <w:t>NOTE</w:t>
      </w:r>
      <w:r w:rsidRPr="00A0771F">
        <w:rPr>
          <w:lang w:eastAsia="ja-JP"/>
        </w:rPr>
        <w:t xml:space="preserve"> 2:</w:t>
      </w:r>
      <w:r w:rsidRPr="00A0771F">
        <w:rPr>
          <w:lang w:eastAsia="ja-JP"/>
        </w:rPr>
        <w:tab/>
        <w:t>This requirement does not preclude user group concepts for access control.</w:t>
      </w:r>
    </w:p>
    <w:p w14:paraId="7129A986" w14:textId="77777777" w:rsidR="009F095A" w:rsidRPr="00DC3C3E" w:rsidRDefault="009F095A" w:rsidP="009F095A">
      <w:pPr>
        <w:rPr>
          <w:lang w:eastAsia="ja-JP"/>
        </w:rPr>
      </w:pPr>
      <w:r w:rsidRPr="00DC3C3E">
        <w:rPr>
          <w:rFonts w:hint="eastAsia"/>
          <w:i/>
          <w:lang w:eastAsia="ja-JP"/>
        </w:rPr>
        <w:t xml:space="preserve">Threat </w:t>
      </w:r>
      <w:r w:rsidRPr="00DC3C3E">
        <w:rPr>
          <w:i/>
          <w:lang w:eastAsia="ja-JP"/>
        </w:rPr>
        <w:t>References: TBA</w:t>
      </w:r>
    </w:p>
    <w:p w14:paraId="66595FE1" w14:textId="77777777" w:rsidR="009F095A" w:rsidRPr="00DC3C3E" w:rsidRDefault="009F095A" w:rsidP="009F095A">
      <w:pPr>
        <w:rPr>
          <w:lang w:eastAsia="ja-JP"/>
        </w:rPr>
      </w:pPr>
      <w:r w:rsidRPr="00DC3C3E">
        <w:rPr>
          <w:i/>
          <w:lang w:eastAsia="ja-JP"/>
        </w:rPr>
        <w:t>Security Objective references</w:t>
      </w:r>
      <w:r w:rsidRPr="00DC3C3E">
        <w:rPr>
          <w:lang w:eastAsia="ja-JP"/>
        </w:rPr>
        <w:t>:</w:t>
      </w:r>
      <w:r w:rsidRPr="00DC3C3E">
        <w:rPr>
          <w:rFonts w:hint="eastAsia"/>
          <w:lang w:eastAsia="zh-CN"/>
        </w:rPr>
        <w:t xml:space="preserve"> </w:t>
      </w:r>
      <w:r w:rsidRPr="00DC3C3E">
        <w:rPr>
          <w:lang w:eastAsia="zh-CN"/>
        </w:rPr>
        <w:t>tba</w:t>
      </w:r>
      <w:r w:rsidRPr="00DC3C3E">
        <w:rPr>
          <w:rFonts w:hint="eastAsia"/>
          <w:lang w:eastAsia="zh-CN"/>
        </w:rPr>
        <w:t>.</w:t>
      </w:r>
    </w:p>
    <w:p w14:paraId="0DC031A7" w14:textId="77777777" w:rsidR="009F095A" w:rsidRDefault="009F095A" w:rsidP="009F095A">
      <w:pPr>
        <w:keepNext/>
        <w:keepLines/>
        <w:spacing w:before="120"/>
        <w:rPr>
          <w:lang w:eastAsia="ja-JP"/>
        </w:rPr>
      </w:pPr>
      <w:r w:rsidRPr="00DC3C3E">
        <w:rPr>
          <w:i/>
          <w:lang w:eastAsia="ja-JP"/>
        </w:rPr>
        <w:t>Test case</w:t>
      </w:r>
      <w:r w:rsidRPr="00DC3C3E">
        <w:rPr>
          <w:lang w:eastAsia="ja-JP"/>
        </w:rPr>
        <w:t>:</w:t>
      </w:r>
      <w:r>
        <w:rPr>
          <w:lang w:eastAsia="ja-JP"/>
        </w:rPr>
        <w:t xml:space="preserve"> </w:t>
      </w:r>
    </w:p>
    <w:p w14:paraId="213D9143" w14:textId="77777777" w:rsidR="009F095A" w:rsidRPr="00A0771F" w:rsidRDefault="009F095A" w:rsidP="009F095A">
      <w:pPr>
        <w:pStyle w:val="NO"/>
      </w:pPr>
      <w:r>
        <w:rPr>
          <w:lang w:eastAsia="zh-CN"/>
        </w:rPr>
        <w:t>NOTE</w:t>
      </w:r>
      <w:r w:rsidRPr="00A0771F">
        <w:rPr>
          <w:lang w:eastAsia="zh-CN"/>
        </w:rPr>
        <w:t xml:space="preserve"> 3</w:t>
      </w:r>
      <w:r>
        <w:rPr>
          <w:lang w:eastAsia="zh-CN"/>
        </w:rPr>
        <w:t>:</w:t>
      </w:r>
      <w:r w:rsidRPr="00A0771F">
        <w:rPr>
          <w:lang w:eastAsia="zh-CN"/>
        </w:rPr>
        <w:tab/>
        <w:t xml:space="preserve">Some typical default accounts suggest that they are shared amongst several persons (e.g. vendor_xy, support), or do not allow identification of individual users (e.g. guest, ftp, anonymous). In order to avoid overlap of this test case with clause 5.2.3.4.2.2, it is assumed for this test case that such accounts have been deleted or disabled in line with clause </w:t>
      </w:r>
      <w:r w:rsidRPr="002764D2">
        <w:t>5.2.3.4.2.2</w:t>
      </w:r>
      <w:r w:rsidRPr="00A0771F">
        <w:t>.</w:t>
      </w:r>
    </w:p>
    <w:p w14:paraId="51FA76A7" w14:textId="77777777" w:rsidR="009F095A" w:rsidRDefault="009F095A" w:rsidP="009F095A">
      <w:r>
        <w:rPr>
          <w:b/>
        </w:rPr>
        <w:t>Test Name</w:t>
      </w:r>
      <w:r>
        <w:t>: TC_ACCOUNT_DOCUMENTATION</w:t>
      </w:r>
    </w:p>
    <w:p w14:paraId="10A6D12B" w14:textId="77777777" w:rsidR="009F095A" w:rsidRDefault="009F095A" w:rsidP="009F095A">
      <w:pPr>
        <w:keepNext/>
        <w:keepLines/>
        <w:spacing w:before="180"/>
        <w:outlineLvl w:val="1"/>
        <w:rPr>
          <w:b/>
          <w:lang w:eastAsia="zh-CN"/>
        </w:rPr>
      </w:pPr>
      <w:r>
        <w:rPr>
          <w:b/>
          <w:lang w:eastAsia="zh-CN"/>
        </w:rPr>
        <w:lastRenderedPageBreak/>
        <w:t>Purpose:</w:t>
      </w:r>
    </w:p>
    <w:p w14:paraId="6AB312B2" w14:textId="77777777" w:rsidR="009F095A" w:rsidRDefault="009F095A" w:rsidP="009F095A">
      <w:pPr>
        <w:rPr>
          <w:lang w:eastAsia="zh-CN"/>
        </w:rPr>
      </w:pPr>
      <w:r>
        <w:t xml:space="preserve">To ensure that </w:t>
      </w:r>
      <w:r>
        <w:rPr>
          <w:lang w:eastAsia="zh-CN"/>
        </w:rPr>
        <w:t>documentation of the network product does not encourage or require the use</w:t>
      </w:r>
      <w:r w:rsidRPr="008D63FB">
        <w:rPr>
          <w:lang w:eastAsia="ja-JP"/>
        </w:rPr>
        <w:t xml:space="preserve"> </w:t>
      </w:r>
      <w:r>
        <w:rPr>
          <w:lang w:eastAsia="ja-JP"/>
        </w:rPr>
        <w:t xml:space="preserve">of </w:t>
      </w:r>
      <w:r w:rsidRPr="002764D2">
        <w:rPr>
          <w:lang w:eastAsia="ja-JP"/>
        </w:rPr>
        <w:t>group accounts</w:t>
      </w:r>
      <w:r>
        <w:rPr>
          <w:lang w:eastAsia="ja-JP"/>
        </w:rPr>
        <w:t>, group credentials, or sharing of the same account between several users.</w:t>
      </w:r>
      <w:r>
        <w:rPr>
          <w:lang w:eastAsia="zh-CN"/>
        </w:rPr>
        <w:t xml:space="preserve"> To ensure that the network product does not </w:t>
      </w:r>
      <w:r w:rsidRPr="009D0C7F">
        <w:rPr>
          <w:lang w:eastAsia="zh-CN"/>
        </w:rPr>
        <w:t>support credentials unrelated to an account</w:t>
      </w:r>
      <w:r>
        <w:rPr>
          <w:lang w:eastAsia="zh-CN"/>
        </w:rPr>
        <w:t>.</w:t>
      </w:r>
    </w:p>
    <w:p w14:paraId="72E119B7" w14:textId="77777777" w:rsidR="009F095A" w:rsidRDefault="009F095A" w:rsidP="009F095A">
      <w:pPr>
        <w:keepNext/>
        <w:keepLines/>
        <w:spacing w:before="180"/>
        <w:outlineLvl w:val="1"/>
        <w:rPr>
          <w:b/>
          <w:lang w:eastAsia="zh-CN"/>
        </w:rPr>
      </w:pPr>
      <w:r>
        <w:rPr>
          <w:b/>
          <w:lang w:eastAsia="zh-CN"/>
        </w:rPr>
        <w:t>Procedure and execution steps:</w:t>
      </w:r>
    </w:p>
    <w:p w14:paraId="40A486A1" w14:textId="77777777" w:rsidR="009F095A" w:rsidRDefault="009F095A" w:rsidP="009F095A">
      <w:pPr>
        <w:keepNext/>
        <w:keepLines/>
        <w:spacing w:before="180"/>
        <w:ind w:left="284"/>
        <w:outlineLvl w:val="1"/>
        <w:rPr>
          <w:b/>
          <w:lang w:eastAsia="zh-CN"/>
        </w:rPr>
      </w:pPr>
      <w:r>
        <w:rPr>
          <w:b/>
          <w:lang w:eastAsia="zh-CN"/>
        </w:rPr>
        <w:t>Pre-Conditions:</w:t>
      </w:r>
    </w:p>
    <w:p w14:paraId="02CD9FCA" w14:textId="77777777" w:rsidR="009F095A" w:rsidRDefault="009F095A" w:rsidP="009F095A">
      <w:pPr>
        <w:pStyle w:val="B1"/>
      </w:pPr>
      <w:r w:rsidRPr="00E92A47">
        <w:rPr>
          <w:lang w:eastAsia="zh-CN"/>
        </w:rPr>
        <w:t>1</w:t>
      </w:r>
      <w:r>
        <w:rPr>
          <w:lang w:eastAsia="zh-CN"/>
        </w:rPr>
        <w:t>)</w:t>
      </w:r>
      <w:r w:rsidRPr="0012045E">
        <w:rPr>
          <w:lang w:eastAsia="zh-CN"/>
        </w:rPr>
        <w:tab/>
      </w:r>
      <w:r>
        <w:rPr>
          <w:lang w:eastAsia="zh-CN"/>
        </w:rPr>
        <w:t xml:space="preserve">All </w:t>
      </w:r>
      <w:r w:rsidRPr="00A0771F">
        <w:rPr>
          <w:lang w:val="en-GB" w:eastAsia="zh-CN"/>
        </w:rPr>
        <w:t xml:space="preserve">user and group data bases for names and credentials supported by the network product are </w:t>
      </w:r>
      <w:r>
        <w:rPr>
          <w:lang w:eastAsia="zh-CN"/>
        </w:rPr>
        <w:t>identified</w:t>
      </w:r>
      <w:r>
        <w:t xml:space="preserve"> in the documentation accompanying the </w:t>
      </w:r>
      <w:r w:rsidRPr="00A0771F">
        <w:rPr>
          <w:lang w:val="en-GB"/>
        </w:rPr>
        <w:t>n</w:t>
      </w:r>
      <w:r>
        <w:t xml:space="preserve">etwork </w:t>
      </w:r>
      <w:r w:rsidRPr="00A0771F">
        <w:rPr>
          <w:lang w:val="en-GB"/>
        </w:rPr>
        <w:t>p</w:t>
      </w:r>
      <w:r>
        <w:t>roduct.</w:t>
      </w:r>
    </w:p>
    <w:p w14:paraId="2577BEEF" w14:textId="77777777" w:rsidR="009F095A" w:rsidRDefault="009F095A" w:rsidP="009F095A">
      <w:pPr>
        <w:pStyle w:val="B1"/>
      </w:pPr>
      <w:r>
        <w:rPr>
          <w:lang w:eastAsia="zh-CN"/>
        </w:rPr>
        <w:t>2)</w:t>
      </w:r>
      <w:r w:rsidRPr="0012045E">
        <w:rPr>
          <w:lang w:eastAsia="zh-CN"/>
        </w:rPr>
        <w:tab/>
      </w:r>
      <w:r>
        <w:rPr>
          <w:lang w:eastAsia="zh-CN"/>
        </w:rPr>
        <w:t xml:space="preserve">All predefined accounts </w:t>
      </w:r>
      <w:r w:rsidRPr="00A0771F">
        <w:rPr>
          <w:lang w:val="en-GB" w:eastAsia="zh-CN"/>
        </w:rPr>
        <w:t xml:space="preserve">and groups </w:t>
      </w:r>
      <w:r>
        <w:rPr>
          <w:lang w:eastAsia="zh-CN"/>
        </w:rPr>
        <w:t>are identified</w:t>
      </w:r>
      <w:r>
        <w:t xml:space="preserve"> in the documentation accompanying the Network Product.</w:t>
      </w:r>
    </w:p>
    <w:p w14:paraId="7DE4934A" w14:textId="77777777" w:rsidR="009F095A" w:rsidRPr="00A0771F" w:rsidRDefault="009F095A" w:rsidP="009F095A">
      <w:pPr>
        <w:pStyle w:val="B1"/>
        <w:rPr>
          <w:lang w:val="en-GB"/>
        </w:rPr>
      </w:pPr>
      <w:r>
        <w:t>3)</w:t>
      </w:r>
      <w:r w:rsidRPr="0012045E">
        <w:tab/>
      </w:r>
      <w:r>
        <w:t>Instructions of how administrator user</w:t>
      </w:r>
      <w:r w:rsidRPr="00A0771F">
        <w:rPr>
          <w:lang w:val="en-GB"/>
        </w:rPr>
        <w:t>s</w:t>
      </w:r>
      <w:r>
        <w:t xml:space="preserve"> can </w:t>
      </w:r>
      <w:r w:rsidRPr="00A0771F">
        <w:rPr>
          <w:lang w:val="en-GB"/>
        </w:rPr>
        <w:t xml:space="preserve">add </w:t>
      </w:r>
      <w:r>
        <w:t>accounts</w:t>
      </w:r>
      <w:r w:rsidRPr="00A0771F">
        <w:rPr>
          <w:lang w:val="en-GB"/>
        </w:rPr>
        <w:t>,</w:t>
      </w:r>
      <w:r>
        <w:t xml:space="preserve"> </w:t>
      </w:r>
      <w:r w:rsidRPr="00A0771F">
        <w:rPr>
          <w:lang w:val="en-GB"/>
        </w:rPr>
        <w:t>groups, and credentials to</w:t>
      </w:r>
      <w:r>
        <w:t xml:space="preserve"> the database</w:t>
      </w:r>
      <w:r w:rsidRPr="00A0771F">
        <w:rPr>
          <w:lang w:val="en-GB"/>
        </w:rPr>
        <w:t>(s)</w:t>
      </w:r>
      <w:r>
        <w:t xml:space="preserve"> are</w:t>
      </w:r>
      <w:r w:rsidRPr="00A9422A">
        <w:t xml:space="preserve"> </w:t>
      </w:r>
      <w:r>
        <w:t>provided in the documentation accompanying the Network Product.</w:t>
      </w:r>
    </w:p>
    <w:p w14:paraId="44F38521" w14:textId="77777777" w:rsidR="009F095A" w:rsidRPr="00A0771F" w:rsidRDefault="009F095A" w:rsidP="009F095A">
      <w:pPr>
        <w:pStyle w:val="B1"/>
        <w:rPr>
          <w:lang w:val="en-GB"/>
        </w:rPr>
      </w:pPr>
      <w:r w:rsidRPr="00A0771F">
        <w:rPr>
          <w:lang w:val="en-GB"/>
        </w:rPr>
        <w:t xml:space="preserve">4) </w:t>
      </w:r>
      <w:r w:rsidRPr="00A0771F">
        <w:rPr>
          <w:lang w:val="en-GB"/>
        </w:rPr>
        <w:tab/>
        <w:t>The operations manual describes OAM user and group concepts supported by the network product.</w:t>
      </w:r>
    </w:p>
    <w:p w14:paraId="4D471795" w14:textId="77777777" w:rsidR="009F095A" w:rsidRPr="00A87F6B" w:rsidRDefault="009F095A" w:rsidP="009F095A">
      <w:pPr>
        <w:keepNext/>
        <w:keepLines/>
        <w:spacing w:before="180"/>
        <w:ind w:left="284"/>
        <w:outlineLvl w:val="1"/>
        <w:rPr>
          <w:b/>
          <w:lang w:val="en-US" w:eastAsia="zh-CN"/>
        </w:rPr>
      </w:pPr>
      <w:r w:rsidRPr="007F56FE">
        <w:rPr>
          <w:b/>
          <w:lang w:eastAsia="zh-CN"/>
        </w:rPr>
        <w:t>Execution</w:t>
      </w:r>
      <w:r w:rsidRPr="00A87F6B">
        <w:rPr>
          <w:b/>
          <w:lang w:val="en-US" w:eastAsia="zh-CN"/>
        </w:rPr>
        <w:t xml:space="preserve"> Steps:</w:t>
      </w:r>
    </w:p>
    <w:p w14:paraId="3B608BBE" w14:textId="77777777" w:rsidR="009F095A" w:rsidRDefault="009F095A" w:rsidP="009F095A">
      <w:pPr>
        <w:ind w:left="284"/>
      </w:pPr>
      <w:r>
        <w:t>The accredited evaluator’s test lab is required to execute the following steps:</w:t>
      </w:r>
    </w:p>
    <w:p w14:paraId="01DDBEFC" w14:textId="77777777" w:rsidR="009F095A" w:rsidRPr="00A0771F" w:rsidRDefault="009F095A" w:rsidP="009F095A">
      <w:pPr>
        <w:pStyle w:val="B1"/>
        <w:rPr>
          <w:lang w:val="en-GB"/>
        </w:rPr>
      </w:pPr>
      <w:r w:rsidRPr="0012045E">
        <w:t>1)</w:t>
      </w:r>
      <w:r w:rsidRPr="0012045E">
        <w:tab/>
      </w:r>
      <w:r w:rsidRPr="00A0771F">
        <w:rPr>
          <w:lang w:val="en-GB"/>
        </w:rPr>
        <w:t xml:space="preserve">Review the system documentation (in particular operations manual) whether it </w:t>
      </w:r>
      <w:r>
        <w:rPr>
          <w:lang w:eastAsia="zh-CN"/>
        </w:rPr>
        <w:t>encourage</w:t>
      </w:r>
      <w:r w:rsidRPr="00A0771F">
        <w:rPr>
          <w:lang w:val="en-GB" w:eastAsia="zh-CN"/>
        </w:rPr>
        <w:t>s</w:t>
      </w:r>
      <w:r>
        <w:rPr>
          <w:lang w:eastAsia="zh-CN"/>
        </w:rPr>
        <w:t xml:space="preserve"> or require</w:t>
      </w:r>
      <w:r w:rsidRPr="00A0771F">
        <w:rPr>
          <w:lang w:val="en-GB" w:eastAsia="zh-CN"/>
        </w:rPr>
        <w:t>s</w:t>
      </w:r>
      <w:r>
        <w:rPr>
          <w:lang w:eastAsia="zh-CN"/>
        </w:rPr>
        <w:t xml:space="preserve"> the use</w:t>
      </w:r>
      <w:r w:rsidRPr="008D63FB">
        <w:rPr>
          <w:lang w:eastAsia="ja-JP"/>
        </w:rPr>
        <w:t xml:space="preserve"> </w:t>
      </w:r>
      <w:r>
        <w:rPr>
          <w:lang w:eastAsia="ja-JP"/>
        </w:rPr>
        <w:t xml:space="preserve">of </w:t>
      </w:r>
      <w:r w:rsidRPr="002764D2">
        <w:rPr>
          <w:lang w:eastAsia="ja-JP"/>
        </w:rPr>
        <w:t>group accounts</w:t>
      </w:r>
      <w:r>
        <w:rPr>
          <w:lang w:eastAsia="ja-JP"/>
        </w:rPr>
        <w:t>, group credentials, or sharing of the same account between several users.</w:t>
      </w:r>
    </w:p>
    <w:p w14:paraId="32F47D8C" w14:textId="77777777" w:rsidR="009F095A" w:rsidRPr="0012045E" w:rsidRDefault="009F095A" w:rsidP="009F095A">
      <w:pPr>
        <w:pStyle w:val="B1"/>
      </w:pPr>
      <w:r w:rsidRPr="00A0771F">
        <w:rPr>
          <w:lang w:val="en-GB"/>
        </w:rPr>
        <w:t>2</w:t>
      </w:r>
      <w:r w:rsidRPr="0012045E">
        <w:t>)</w:t>
      </w:r>
      <w:r w:rsidRPr="0012045E">
        <w:tab/>
      </w:r>
      <w:r w:rsidRPr="00A0771F">
        <w:rPr>
          <w:lang w:val="en-GB"/>
        </w:rPr>
        <w:t xml:space="preserve">Review the system documentation whether the network product </w:t>
      </w:r>
      <w:r w:rsidRPr="00A0771F">
        <w:rPr>
          <w:lang w:val="en-GB" w:eastAsia="zh-CN"/>
        </w:rPr>
        <w:t>requires or supports entering credentials unrelated to an account, in order to perform specific actions, e.g. to enter a "master password" for access to privileged functions</w:t>
      </w:r>
      <w:r>
        <w:rPr>
          <w:lang w:eastAsia="ja-JP"/>
        </w:rPr>
        <w:t>.</w:t>
      </w:r>
    </w:p>
    <w:p w14:paraId="68813FF2" w14:textId="77777777" w:rsidR="009F095A" w:rsidRPr="007F56FE" w:rsidRDefault="009F095A" w:rsidP="009F095A">
      <w:pPr>
        <w:keepNext/>
        <w:keepLines/>
        <w:spacing w:before="180"/>
        <w:ind w:left="284"/>
        <w:outlineLvl w:val="1"/>
        <w:rPr>
          <w:b/>
          <w:lang w:eastAsia="zh-CN"/>
        </w:rPr>
      </w:pPr>
      <w:r w:rsidRPr="007F56FE">
        <w:rPr>
          <w:b/>
          <w:lang w:eastAsia="zh-CN"/>
        </w:rPr>
        <w:t>Expected Results:</w:t>
      </w:r>
    </w:p>
    <w:p w14:paraId="417F20D3" w14:textId="77777777" w:rsidR="009F095A" w:rsidRDefault="009F095A" w:rsidP="009F095A">
      <w:pPr>
        <w:pStyle w:val="B1"/>
        <w:rPr>
          <w:lang w:eastAsia="zh-CN"/>
        </w:rPr>
      </w:pPr>
      <w:r w:rsidRPr="0012045E">
        <w:rPr>
          <w:lang w:eastAsia="zh-CN"/>
        </w:rPr>
        <w:t>1)</w:t>
      </w:r>
      <w:r w:rsidRPr="0012045E">
        <w:rPr>
          <w:lang w:eastAsia="zh-CN"/>
        </w:rPr>
        <w:tab/>
      </w:r>
      <w:r>
        <w:rPr>
          <w:lang w:eastAsia="zh-CN"/>
        </w:rPr>
        <w:t>The reviewed documentation is in line with the requirement.</w:t>
      </w:r>
    </w:p>
    <w:p w14:paraId="451B066F" w14:textId="77777777" w:rsidR="009F095A" w:rsidRDefault="009F095A" w:rsidP="009F095A">
      <w:pPr>
        <w:keepNext/>
        <w:keepLines/>
        <w:spacing w:before="120"/>
        <w:rPr>
          <w:b/>
          <w:lang w:val="en-US" w:eastAsia="zh-CN"/>
        </w:rPr>
      </w:pPr>
      <w:r>
        <w:rPr>
          <w:b/>
          <w:lang w:val="en-US" w:eastAsia="zh-CN"/>
        </w:rPr>
        <w:t xml:space="preserve">Expected format of evidence: </w:t>
      </w:r>
    </w:p>
    <w:p w14:paraId="38D2AA9D" w14:textId="77777777" w:rsidR="009F095A" w:rsidRDefault="009F095A" w:rsidP="009F095A">
      <w:pPr>
        <w:keepNext/>
        <w:keepLines/>
        <w:spacing w:before="120"/>
        <w:rPr>
          <w:lang w:val="en-US" w:eastAsia="zh-CN"/>
        </w:rPr>
      </w:pPr>
      <w:r>
        <w:rPr>
          <w:lang w:val="en-US" w:eastAsia="zh-CN"/>
        </w:rPr>
        <w:t>Test report that lists the reviewed documentation (incl. release dates and versions) and the findings.</w:t>
      </w:r>
    </w:p>
    <w:p w14:paraId="04E81E28" w14:textId="77777777" w:rsidR="009F095A" w:rsidRPr="002764D2" w:rsidRDefault="009F095A" w:rsidP="009F095A">
      <w:pPr>
        <w:keepNext/>
        <w:keepLines/>
        <w:spacing w:before="120"/>
        <w:rPr>
          <w:rFonts w:ascii="Arial" w:hAnsi="Arial"/>
        </w:rPr>
      </w:pPr>
    </w:p>
    <w:p w14:paraId="57D9A531" w14:textId="77777777" w:rsidR="009F095A" w:rsidRDefault="009F095A" w:rsidP="009F095A">
      <w:r>
        <w:rPr>
          <w:b/>
        </w:rPr>
        <w:t>Test Name</w:t>
      </w:r>
      <w:r>
        <w:t>: TC_ACCOUNT_DEFAULTS</w:t>
      </w:r>
    </w:p>
    <w:p w14:paraId="53A33FA3" w14:textId="77777777" w:rsidR="009F095A" w:rsidRDefault="009F095A" w:rsidP="009F095A">
      <w:pPr>
        <w:keepNext/>
        <w:keepLines/>
        <w:spacing w:before="180"/>
        <w:outlineLvl w:val="1"/>
        <w:rPr>
          <w:b/>
          <w:lang w:eastAsia="zh-CN"/>
        </w:rPr>
      </w:pPr>
      <w:r>
        <w:rPr>
          <w:b/>
          <w:lang w:eastAsia="zh-CN"/>
        </w:rPr>
        <w:t>Purpose:</w:t>
      </w:r>
    </w:p>
    <w:p w14:paraId="38CD2D34" w14:textId="77777777" w:rsidR="009F095A" w:rsidRDefault="009F095A" w:rsidP="009F095A">
      <w:r>
        <w:t xml:space="preserve">To ensure that </w:t>
      </w:r>
      <w:r>
        <w:rPr>
          <w:lang w:eastAsia="zh-CN"/>
        </w:rPr>
        <w:t xml:space="preserve">the default setup of the network product does not </w:t>
      </w:r>
      <w:r w:rsidRPr="00B40237">
        <w:rPr>
          <w:lang w:eastAsia="zh-CN"/>
        </w:rPr>
        <w:t>enable t</w:t>
      </w:r>
      <w:r>
        <w:rPr>
          <w:lang w:eastAsia="zh-CN"/>
        </w:rPr>
        <w:t>he use</w:t>
      </w:r>
      <w:r w:rsidRPr="008D63FB">
        <w:rPr>
          <w:lang w:eastAsia="ja-JP"/>
        </w:rPr>
        <w:t xml:space="preserve"> </w:t>
      </w:r>
      <w:r>
        <w:rPr>
          <w:lang w:eastAsia="ja-JP"/>
        </w:rPr>
        <w:t xml:space="preserve">of </w:t>
      </w:r>
      <w:r w:rsidRPr="002764D2">
        <w:rPr>
          <w:lang w:eastAsia="ja-JP"/>
        </w:rPr>
        <w:t>group accounts</w:t>
      </w:r>
      <w:r>
        <w:rPr>
          <w:lang w:eastAsia="ja-JP"/>
        </w:rPr>
        <w:t xml:space="preserve"> or group credentials.</w:t>
      </w:r>
      <w:r>
        <w:rPr>
          <w:lang w:eastAsia="zh-CN"/>
        </w:rPr>
        <w:t xml:space="preserve"> </w:t>
      </w:r>
    </w:p>
    <w:p w14:paraId="324BE754" w14:textId="77777777" w:rsidR="009F095A" w:rsidRDefault="009F095A" w:rsidP="009F095A">
      <w:pPr>
        <w:keepNext/>
        <w:keepLines/>
        <w:spacing w:before="180"/>
        <w:outlineLvl w:val="1"/>
        <w:rPr>
          <w:b/>
          <w:lang w:eastAsia="zh-CN"/>
        </w:rPr>
      </w:pPr>
      <w:r>
        <w:rPr>
          <w:b/>
          <w:lang w:eastAsia="zh-CN"/>
        </w:rPr>
        <w:t>Procedure and execution steps:</w:t>
      </w:r>
    </w:p>
    <w:p w14:paraId="24F64747" w14:textId="77777777" w:rsidR="009F095A" w:rsidRDefault="009F095A" w:rsidP="009F095A">
      <w:pPr>
        <w:keepNext/>
        <w:keepLines/>
        <w:spacing w:before="180"/>
        <w:ind w:left="284"/>
        <w:outlineLvl w:val="1"/>
        <w:rPr>
          <w:b/>
          <w:lang w:eastAsia="zh-CN"/>
        </w:rPr>
      </w:pPr>
      <w:r>
        <w:rPr>
          <w:b/>
          <w:lang w:eastAsia="zh-CN"/>
        </w:rPr>
        <w:t>Pre-Conditions:</w:t>
      </w:r>
    </w:p>
    <w:p w14:paraId="17192665" w14:textId="77777777" w:rsidR="009F095A" w:rsidRDefault="009F095A" w:rsidP="009F095A">
      <w:pPr>
        <w:pStyle w:val="B1"/>
      </w:pPr>
      <w:r w:rsidRPr="00E92A47">
        <w:rPr>
          <w:lang w:eastAsia="zh-CN"/>
        </w:rPr>
        <w:t>1</w:t>
      </w:r>
      <w:r>
        <w:rPr>
          <w:lang w:eastAsia="zh-CN"/>
        </w:rPr>
        <w:t>)</w:t>
      </w:r>
      <w:r w:rsidRPr="0012045E">
        <w:rPr>
          <w:lang w:eastAsia="zh-CN"/>
        </w:rPr>
        <w:tab/>
      </w:r>
      <w:r>
        <w:rPr>
          <w:lang w:eastAsia="zh-CN"/>
        </w:rPr>
        <w:t xml:space="preserve">All </w:t>
      </w:r>
      <w:r w:rsidRPr="00A0771F">
        <w:rPr>
          <w:lang w:val="en-GB" w:eastAsia="zh-CN"/>
        </w:rPr>
        <w:t xml:space="preserve">user and group data bases for names and credentials supported by the network product are </w:t>
      </w:r>
      <w:r>
        <w:rPr>
          <w:lang w:eastAsia="zh-CN"/>
        </w:rPr>
        <w:t>identified</w:t>
      </w:r>
      <w:r>
        <w:t xml:space="preserve"> in the documentation accompanying the </w:t>
      </w:r>
      <w:r w:rsidRPr="00A0771F">
        <w:rPr>
          <w:lang w:val="en-GB"/>
        </w:rPr>
        <w:t>n</w:t>
      </w:r>
      <w:r>
        <w:t xml:space="preserve">etwork </w:t>
      </w:r>
      <w:r w:rsidRPr="00A0771F">
        <w:rPr>
          <w:lang w:val="en-GB"/>
        </w:rPr>
        <w:t>p</w:t>
      </w:r>
      <w:r>
        <w:t>roduct.</w:t>
      </w:r>
    </w:p>
    <w:p w14:paraId="3AE29BA0" w14:textId="77777777" w:rsidR="009F095A" w:rsidRPr="00A0771F" w:rsidRDefault="009F095A" w:rsidP="009F095A">
      <w:pPr>
        <w:pStyle w:val="B1"/>
        <w:rPr>
          <w:lang w:val="en-GB"/>
        </w:rPr>
      </w:pPr>
      <w:r>
        <w:t>2)</w:t>
      </w:r>
      <w:r w:rsidRPr="0012045E">
        <w:tab/>
      </w:r>
      <w:r>
        <w:t>Instructions of how administrator user</w:t>
      </w:r>
      <w:r w:rsidRPr="00A0771F">
        <w:rPr>
          <w:lang w:val="en-GB"/>
        </w:rPr>
        <w:t>s</w:t>
      </w:r>
      <w:r>
        <w:t xml:space="preserve"> can view all existing accounts</w:t>
      </w:r>
      <w:r w:rsidRPr="00A0771F">
        <w:rPr>
          <w:lang w:val="en-GB"/>
        </w:rPr>
        <w:t>, groups, and protected credentials</w:t>
      </w:r>
      <w:r>
        <w:t xml:space="preserve"> in the database</w:t>
      </w:r>
      <w:r w:rsidRPr="00A0771F">
        <w:rPr>
          <w:lang w:val="en-GB"/>
        </w:rPr>
        <w:t>s</w:t>
      </w:r>
      <w:r>
        <w:t xml:space="preserve"> are</w:t>
      </w:r>
      <w:r w:rsidRPr="00A9422A">
        <w:t xml:space="preserve"> </w:t>
      </w:r>
      <w:r>
        <w:t>provided in the documentation accompanying the Network Product.</w:t>
      </w:r>
    </w:p>
    <w:p w14:paraId="2279260A" w14:textId="77777777" w:rsidR="009F095A" w:rsidRPr="00A87F6B" w:rsidRDefault="009F095A" w:rsidP="009F095A">
      <w:pPr>
        <w:keepNext/>
        <w:keepLines/>
        <w:spacing w:before="180"/>
        <w:ind w:left="284"/>
        <w:outlineLvl w:val="1"/>
        <w:rPr>
          <w:b/>
          <w:lang w:val="en-US" w:eastAsia="zh-CN"/>
        </w:rPr>
      </w:pPr>
      <w:r w:rsidRPr="007F56FE">
        <w:rPr>
          <w:b/>
          <w:lang w:eastAsia="zh-CN"/>
        </w:rPr>
        <w:t>Execution</w:t>
      </w:r>
      <w:r w:rsidRPr="00A87F6B">
        <w:rPr>
          <w:b/>
          <w:lang w:val="en-US" w:eastAsia="zh-CN"/>
        </w:rPr>
        <w:t xml:space="preserve"> Steps:</w:t>
      </w:r>
    </w:p>
    <w:p w14:paraId="1CB50A1A" w14:textId="77777777" w:rsidR="009F095A" w:rsidRDefault="009F095A" w:rsidP="009F095A">
      <w:pPr>
        <w:ind w:left="284"/>
      </w:pPr>
      <w:r>
        <w:t>The accredited evaluator’s test lab is required to execute the following steps:</w:t>
      </w:r>
    </w:p>
    <w:p w14:paraId="68515153" w14:textId="77777777" w:rsidR="009F095A" w:rsidRPr="00A0771F" w:rsidRDefault="009F095A" w:rsidP="009F095A">
      <w:pPr>
        <w:pStyle w:val="B1"/>
        <w:rPr>
          <w:lang w:val="en-GB"/>
        </w:rPr>
      </w:pPr>
      <w:r w:rsidRPr="0012045E">
        <w:t>1)</w:t>
      </w:r>
      <w:r w:rsidRPr="0012045E">
        <w:tab/>
        <w:t xml:space="preserve">After login via </w:t>
      </w:r>
      <w:r w:rsidRPr="00A0771F">
        <w:rPr>
          <w:lang w:val="en-GB"/>
        </w:rPr>
        <w:t xml:space="preserve">an </w:t>
      </w:r>
      <w:r w:rsidRPr="0012045E">
        <w:t>account with necessary access rights (e.g Admin) search in the database</w:t>
      </w:r>
      <w:r w:rsidRPr="00A0771F">
        <w:rPr>
          <w:lang w:val="en-GB"/>
        </w:rPr>
        <w:t>s</w:t>
      </w:r>
      <w:r w:rsidRPr="0012045E">
        <w:t xml:space="preserve"> for any </w:t>
      </w:r>
      <w:r w:rsidRPr="00A0771F">
        <w:rPr>
          <w:lang w:val="en-GB"/>
        </w:rPr>
        <w:t>group credentials</w:t>
      </w:r>
      <w:r w:rsidRPr="0012045E">
        <w:t>.</w:t>
      </w:r>
      <w:r w:rsidRPr="00A0771F">
        <w:rPr>
          <w:lang w:val="en-GB"/>
        </w:rPr>
        <w:t xml:space="preserve"> Example for Linux: /etc/gshadow</w:t>
      </w:r>
    </w:p>
    <w:p w14:paraId="12A9BABE" w14:textId="77777777" w:rsidR="009F095A" w:rsidRPr="007F56FE" w:rsidRDefault="009F095A" w:rsidP="009F095A">
      <w:pPr>
        <w:keepNext/>
        <w:keepLines/>
        <w:spacing w:before="180"/>
        <w:ind w:left="284"/>
        <w:outlineLvl w:val="1"/>
        <w:rPr>
          <w:b/>
          <w:lang w:eastAsia="zh-CN"/>
        </w:rPr>
      </w:pPr>
      <w:r w:rsidRPr="007F56FE">
        <w:rPr>
          <w:b/>
          <w:lang w:eastAsia="zh-CN"/>
        </w:rPr>
        <w:lastRenderedPageBreak/>
        <w:t>Expected Results:</w:t>
      </w:r>
    </w:p>
    <w:p w14:paraId="146DB97B" w14:textId="77777777" w:rsidR="009F095A" w:rsidRDefault="009F095A" w:rsidP="009F095A">
      <w:pPr>
        <w:pStyle w:val="B1"/>
        <w:rPr>
          <w:lang w:eastAsia="zh-CN"/>
        </w:rPr>
      </w:pPr>
      <w:r w:rsidRPr="0012045E">
        <w:rPr>
          <w:lang w:eastAsia="zh-CN"/>
        </w:rPr>
        <w:t>1)</w:t>
      </w:r>
      <w:r w:rsidRPr="0012045E">
        <w:rPr>
          <w:lang w:eastAsia="zh-CN"/>
        </w:rPr>
        <w:tab/>
      </w:r>
      <w:r w:rsidRPr="00A0771F">
        <w:rPr>
          <w:lang w:val="en-GB" w:eastAsia="zh-CN"/>
        </w:rPr>
        <w:t>No group credentials are defined</w:t>
      </w:r>
      <w:r>
        <w:rPr>
          <w:lang w:eastAsia="zh-CN"/>
        </w:rPr>
        <w:t>.</w:t>
      </w:r>
    </w:p>
    <w:p w14:paraId="50716ED6" w14:textId="77777777" w:rsidR="009F095A" w:rsidRDefault="009F095A" w:rsidP="009F095A">
      <w:pPr>
        <w:keepNext/>
        <w:keepLines/>
        <w:spacing w:before="120"/>
        <w:rPr>
          <w:b/>
          <w:lang w:val="en-US" w:eastAsia="zh-CN"/>
        </w:rPr>
      </w:pPr>
      <w:r>
        <w:rPr>
          <w:b/>
          <w:lang w:val="en-US" w:eastAsia="zh-CN"/>
        </w:rPr>
        <w:t xml:space="preserve">Expected format of evidence: </w:t>
      </w:r>
    </w:p>
    <w:p w14:paraId="2AB5E8B3" w14:textId="77777777" w:rsidR="009F095A" w:rsidRDefault="009F095A" w:rsidP="009F095A">
      <w:pPr>
        <w:keepNext/>
        <w:keepLines/>
        <w:spacing w:before="120"/>
        <w:rPr>
          <w:ins w:id="15" w:author="Nokia" w:date="2016-01-23T15:27:00Z"/>
          <w:lang w:val="en-US" w:eastAsia="zh-CN"/>
        </w:rPr>
      </w:pPr>
      <w:r>
        <w:rPr>
          <w:lang w:val="en-US" w:eastAsia="zh-CN"/>
        </w:rPr>
        <w:t>Test report that lists the reviewed documentation, reviewed user and group databases, and the findings.</w:t>
      </w:r>
    </w:p>
    <w:p w14:paraId="11D65C0E" w14:textId="77777777" w:rsidR="002B4CF7" w:rsidRDefault="002B4CF7" w:rsidP="009F095A">
      <w:pPr>
        <w:keepNext/>
        <w:keepLines/>
        <w:spacing w:before="120"/>
        <w:rPr>
          <w:ins w:id="16" w:author="Nokia" w:date="2016-01-23T15:27:00Z"/>
          <w:lang w:val="en-US" w:eastAsia="zh-CN"/>
        </w:rPr>
      </w:pPr>
    </w:p>
    <w:p w14:paraId="0949BAE2" w14:textId="3257F0BE" w:rsidR="002B4CF7" w:rsidRDefault="002B4CF7" w:rsidP="002B4CF7">
      <w:pPr>
        <w:rPr>
          <w:ins w:id="17" w:author="Nokia" w:date="2016-01-23T15:27:00Z"/>
        </w:rPr>
      </w:pPr>
      <w:ins w:id="18" w:author="Nokia" w:date="2016-01-23T15:27:00Z">
        <w:r>
          <w:rPr>
            <w:b/>
          </w:rPr>
          <w:t>Test Name</w:t>
        </w:r>
        <w:r>
          <w:t>: TC_ACCOUNT_NUMBER</w:t>
        </w:r>
      </w:ins>
    </w:p>
    <w:p w14:paraId="6C93334F" w14:textId="77777777" w:rsidR="002B4CF7" w:rsidRDefault="002B4CF7" w:rsidP="002B4CF7">
      <w:pPr>
        <w:keepNext/>
        <w:keepLines/>
        <w:spacing w:before="180"/>
        <w:outlineLvl w:val="1"/>
        <w:rPr>
          <w:ins w:id="19" w:author="Nokia" w:date="2016-01-23T15:27:00Z"/>
          <w:b/>
          <w:lang w:eastAsia="zh-CN"/>
        </w:rPr>
      </w:pPr>
      <w:ins w:id="20" w:author="Nokia" w:date="2016-01-23T15:27:00Z">
        <w:r>
          <w:rPr>
            <w:b/>
            <w:lang w:eastAsia="zh-CN"/>
          </w:rPr>
          <w:t>Purpose:</w:t>
        </w:r>
      </w:ins>
    </w:p>
    <w:p w14:paraId="66245B47" w14:textId="06740052" w:rsidR="002B4CF7" w:rsidRDefault="002B4CF7" w:rsidP="002B4CF7">
      <w:pPr>
        <w:rPr>
          <w:ins w:id="21" w:author="Nokia" w:date="2016-01-23T15:27:00Z"/>
        </w:rPr>
      </w:pPr>
      <w:ins w:id="22" w:author="Nokia" w:date="2016-01-23T15:27:00Z">
        <w:r>
          <w:t xml:space="preserve">To ensure </w:t>
        </w:r>
      </w:ins>
      <w:ins w:id="23" w:author="Nokia" w:date="2016-01-23T15:28:00Z">
        <w:r>
          <w:t xml:space="preserve">that a </w:t>
        </w:r>
        <w:r>
          <w:rPr>
            <w:lang w:eastAsia="ja-JP"/>
          </w:rPr>
          <w:t>minimum number of 100 individual accounts per user data base is supported</w:t>
        </w:r>
      </w:ins>
      <w:ins w:id="24" w:author="Nokia" w:date="2016-01-23T15:27:00Z">
        <w:r>
          <w:rPr>
            <w:lang w:eastAsia="ja-JP"/>
          </w:rPr>
          <w:t>.</w:t>
        </w:r>
        <w:r>
          <w:rPr>
            <w:lang w:eastAsia="zh-CN"/>
          </w:rPr>
          <w:t xml:space="preserve"> </w:t>
        </w:r>
      </w:ins>
    </w:p>
    <w:p w14:paraId="1BCE9D1E" w14:textId="77777777" w:rsidR="002B4CF7" w:rsidRDefault="002B4CF7" w:rsidP="002B4CF7">
      <w:pPr>
        <w:keepNext/>
        <w:keepLines/>
        <w:spacing w:before="180"/>
        <w:outlineLvl w:val="1"/>
        <w:rPr>
          <w:ins w:id="25" w:author="Nokia" w:date="2016-01-23T15:27:00Z"/>
          <w:b/>
          <w:lang w:eastAsia="zh-CN"/>
        </w:rPr>
      </w:pPr>
      <w:ins w:id="26" w:author="Nokia" w:date="2016-01-23T15:27:00Z">
        <w:r>
          <w:rPr>
            <w:b/>
            <w:lang w:eastAsia="zh-CN"/>
          </w:rPr>
          <w:t>Procedure and execution steps:</w:t>
        </w:r>
      </w:ins>
    </w:p>
    <w:p w14:paraId="606E5812" w14:textId="77777777" w:rsidR="002B4CF7" w:rsidRDefault="002B4CF7" w:rsidP="002B4CF7">
      <w:pPr>
        <w:keepNext/>
        <w:keepLines/>
        <w:spacing w:before="180"/>
        <w:ind w:left="284"/>
        <w:outlineLvl w:val="1"/>
        <w:rPr>
          <w:ins w:id="27" w:author="Nokia" w:date="2016-01-23T15:27:00Z"/>
          <w:b/>
          <w:lang w:eastAsia="zh-CN"/>
        </w:rPr>
      </w:pPr>
      <w:ins w:id="28" w:author="Nokia" w:date="2016-01-23T15:27:00Z">
        <w:r>
          <w:rPr>
            <w:b/>
            <w:lang w:eastAsia="zh-CN"/>
          </w:rPr>
          <w:t>Pre-Conditions:</w:t>
        </w:r>
      </w:ins>
    </w:p>
    <w:p w14:paraId="162F7760" w14:textId="4BC2FD22" w:rsidR="002B4CF7" w:rsidRPr="002B4CF7" w:rsidRDefault="002B4CF7">
      <w:pPr>
        <w:pStyle w:val="B1"/>
        <w:ind w:left="284" w:firstLine="0"/>
        <w:rPr>
          <w:ins w:id="29" w:author="Nokia" w:date="2016-01-23T15:27:00Z"/>
          <w:rPrChange w:id="30" w:author="Nokia" w:date="2016-01-23T15:29:00Z">
            <w:rPr>
              <w:ins w:id="31" w:author="Nokia" w:date="2016-01-23T15:27:00Z"/>
              <w:lang w:val="en-GB"/>
            </w:rPr>
          </w:rPrChange>
        </w:rPr>
        <w:pPrChange w:id="32" w:author="Nokia" w:date="2016-01-23T15:30:00Z">
          <w:pPr>
            <w:pStyle w:val="B1"/>
          </w:pPr>
        </w:pPrChange>
      </w:pPr>
      <w:ins w:id="33" w:author="Nokia" w:date="2016-01-23T15:27:00Z">
        <w:r>
          <w:rPr>
            <w:lang w:eastAsia="zh-CN"/>
          </w:rPr>
          <w:t xml:space="preserve">All </w:t>
        </w:r>
        <w:r w:rsidRPr="00A0771F">
          <w:rPr>
            <w:lang w:val="en-GB" w:eastAsia="zh-CN"/>
          </w:rPr>
          <w:t xml:space="preserve">user data bases for names and credentials supported by the network product are </w:t>
        </w:r>
        <w:r>
          <w:rPr>
            <w:lang w:eastAsia="zh-CN"/>
          </w:rPr>
          <w:t>identified</w:t>
        </w:r>
        <w:r>
          <w:t xml:space="preserve"> in the documentation accompanying the </w:t>
        </w:r>
        <w:r w:rsidRPr="00A0771F">
          <w:rPr>
            <w:lang w:val="en-GB"/>
          </w:rPr>
          <w:t>n</w:t>
        </w:r>
        <w:r>
          <w:t xml:space="preserve">etwork </w:t>
        </w:r>
        <w:r w:rsidRPr="00A0771F">
          <w:rPr>
            <w:lang w:val="en-GB"/>
          </w:rPr>
          <w:t>p</w:t>
        </w:r>
        <w:r>
          <w:t>roduct.</w:t>
        </w:r>
      </w:ins>
    </w:p>
    <w:p w14:paraId="36036223" w14:textId="77777777" w:rsidR="002B4CF7" w:rsidRPr="00A87F6B" w:rsidRDefault="002B4CF7" w:rsidP="002B4CF7">
      <w:pPr>
        <w:keepNext/>
        <w:keepLines/>
        <w:spacing w:before="180"/>
        <w:ind w:left="284"/>
        <w:outlineLvl w:val="1"/>
        <w:rPr>
          <w:ins w:id="34" w:author="Nokia" w:date="2016-01-23T15:27:00Z"/>
          <w:b/>
          <w:lang w:val="en-US" w:eastAsia="zh-CN"/>
        </w:rPr>
      </w:pPr>
      <w:ins w:id="35" w:author="Nokia" w:date="2016-01-23T15:27:00Z">
        <w:r w:rsidRPr="007F56FE">
          <w:rPr>
            <w:b/>
            <w:lang w:eastAsia="zh-CN"/>
          </w:rPr>
          <w:t>Execution</w:t>
        </w:r>
        <w:r w:rsidRPr="00A87F6B">
          <w:rPr>
            <w:b/>
            <w:lang w:val="en-US" w:eastAsia="zh-CN"/>
          </w:rPr>
          <w:t xml:space="preserve"> Steps:</w:t>
        </w:r>
      </w:ins>
    </w:p>
    <w:p w14:paraId="3AD89E66" w14:textId="77777777" w:rsidR="002B4CF7" w:rsidRDefault="002B4CF7" w:rsidP="002B4CF7">
      <w:pPr>
        <w:ind w:left="284"/>
        <w:rPr>
          <w:ins w:id="36" w:author="Nokia" w:date="2016-01-23T15:27:00Z"/>
        </w:rPr>
      </w:pPr>
      <w:ins w:id="37" w:author="Nokia" w:date="2016-01-23T15:27:00Z">
        <w:r>
          <w:t>The accredited evaluator’s test lab is required to execute the following steps:</w:t>
        </w:r>
      </w:ins>
    </w:p>
    <w:p w14:paraId="2341860C" w14:textId="64ADD646" w:rsidR="002B4CF7" w:rsidRPr="002B4CF7" w:rsidRDefault="002B4CF7">
      <w:pPr>
        <w:pStyle w:val="B1"/>
        <w:ind w:left="284" w:firstLine="0"/>
        <w:rPr>
          <w:ins w:id="38" w:author="Nokia" w:date="2016-01-23T15:27:00Z"/>
          <w:lang w:val="en-US"/>
          <w:rPrChange w:id="39" w:author="Nokia" w:date="2016-01-23T15:32:00Z">
            <w:rPr>
              <w:ins w:id="40" w:author="Nokia" w:date="2016-01-23T15:27:00Z"/>
              <w:lang w:val="en-GB"/>
            </w:rPr>
          </w:rPrChange>
        </w:rPr>
        <w:pPrChange w:id="41" w:author="Nokia" w:date="2016-01-23T15:30:00Z">
          <w:pPr>
            <w:pStyle w:val="B1"/>
          </w:pPr>
        </w:pPrChange>
      </w:pPr>
      <w:ins w:id="42" w:author="Nokia" w:date="2016-01-23T15:30:00Z">
        <w:r w:rsidRPr="002B4CF7">
          <w:rPr>
            <w:lang w:val="en-US"/>
            <w:rPrChange w:id="43" w:author="Nokia" w:date="2016-01-23T15:32:00Z">
              <w:rPr>
                <w:lang w:val="de-DE"/>
              </w:rPr>
            </w:rPrChange>
          </w:rPr>
          <w:t>Create accounts</w:t>
        </w:r>
      </w:ins>
      <w:ins w:id="44" w:author="Nokia" w:date="2016-01-23T15:32:00Z">
        <w:r w:rsidRPr="002B4CF7">
          <w:rPr>
            <w:lang w:val="en-US"/>
            <w:rPrChange w:id="45" w:author="Nokia" w:date="2016-01-23T15:32:00Z">
              <w:rPr>
                <w:lang w:val="de-DE"/>
              </w:rPr>
            </w:rPrChange>
          </w:rPr>
          <w:t xml:space="preserve"> until number of 100 accounts is reached. </w:t>
        </w:r>
      </w:ins>
    </w:p>
    <w:p w14:paraId="23C04FC8" w14:textId="77777777" w:rsidR="002B4CF7" w:rsidRPr="007F56FE" w:rsidRDefault="002B4CF7" w:rsidP="002B4CF7">
      <w:pPr>
        <w:keepNext/>
        <w:keepLines/>
        <w:spacing w:before="180"/>
        <w:ind w:left="284"/>
        <w:outlineLvl w:val="1"/>
        <w:rPr>
          <w:ins w:id="46" w:author="Nokia" w:date="2016-01-23T15:27:00Z"/>
          <w:b/>
          <w:lang w:eastAsia="zh-CN"/>
        </w:rPr>
      </w:pPr>
      <w:ins w:id="47" w:author="Nokia" w:date="2016-01-23T15:27:00Z">
        <w:r w:rsidRPr="007F56FE">
          <w:rPr>
            <w:b/>
            <w:lang w:eastAsia="zh-CN"/>
          </w:rPr>
          <w:t>Expected Results:</w:t>
        </w:r>
      </w:ins>
    </w:p>
    <w:p w14:paraId="23C161D5" w14:textId="2EE8F9DA" w:rsidR="002B4CF7" w:rsidRDefault="002B4CF7">
      <w:pPr>
        <w:pStyle w:val="B1"/>
        <w:ind w:left="284" w:firstLine="0"/>
        <w:rPr>
          <w:ins w:id="48" w:author="Nokia" w:date="2016-01-23T15:27:00Z"/>
          <w:lang w:eastAsia="zh-CN"/>
        </w:rPr>
        <w:pPrChange w:id="49" w:author="Nokia" w:date="2016-01-23T15:31:00Z">
          <w:pPr>
            <w:pStyle w:val="B1"/>
          </w:pPr>
        </w:pPrChange>
      </w:pPr>
      <w:ins w:id="50" w:author="Nokia" w:date="2016-01-23T15:32:00Z">
        <w:r>
          <w:rPr>
            <w:lang w:val="en-GB" w:eastAsia="zh-CN"/>
          </w:rPr>
          <w:t xml:space="preserve">Successful creation of </w:t>
        </w:r>
        <w:r w:rsidRPr="008A425F">
          <w:rPr>
            <w:lang w:val="en-US"/>
          </w:rPr>
          <w:t>100 accounts</w:t>
        </w:r>
      </w:ins>
      <w:ins w:id="51" w:author="Nokia" w:date="2016-01-23T15:27:00Z">
        <w:r>
          <w:rPr>
            <w:lang w:eastAsia="zh-CN"/>
          </w:rPr>
          <w:t>.</w:t>
        </w:r>
      </w:ins>
    </w:p>
    <w:p w14:paraId="4CD2E85E" w14:textId="77777777" w:rsidR="002B4CF7" w:rsidRDefault="002B4CF7" w:rsidP="002B4CF7">
      <w:pPr>
        <w:keepNext/>
        <w:keepLines/>
        <w:spacing w:before="120"/>
        <w:rPr>
          <w:ins w:id="52" w:author="Nokia" w:date="2016-01-23T15:27:00Z"/>
          <w:b/>
          <w:lang w:val="en-US" w:eastAsia="zh-CN"/>
        </w:rPr>
      </w:pPr>
      <w:ins w:id="53" w:author="Nokia" w:date="2016-01-23T15:27:00Z">
        <w:r>
          <w:rPr>
            <w:b/>
            <w:lang w:val="en-US" w:eastAsia="zh-CN"/>
          </w:rPr>
          <w:t xml:space="preserve">Expected format of evidence: </w:t>
        </w:r>
      </w:ins>
    </w:p>
    <w:p w14:paraId="52293CA2" w14:textId="3AC5EBF3" w:rsidR="002B4CF7" w:rsidRPr="00DC3C3E" w:rsidRDefault="002B4CF7" w:rsidP="002B4CF7">
      <w:pPr>
        <w:keepNext/>
        <w:keepLines/>
        <w:spacing w:before="120"/>
        <w:rPr>
          <w:ins w:id="54" w:author="Nokia" w:date="2016-01-23T15:27:00Z"/>
          <w:rFonts w:ascii="Arial" w:hAnsi="Arial"/>
        </w:rPr>
      </w:pPr>
      <w:ins w:id="55" w:author="Nokia" w:date="2016-01-23T15:27:00Z">
        <w:r>
          <w:rPr>
            <w:lang w:val="en-US" w:eastAsia="zh-CN"/>
          </w:rPr>
          <w:t>Test report that lists the reviewed documentation, reviewed user databases, and the findings.</w:t>
        </w:r>
      </w:ins>
    </w:p>
    <w:p w14:paraId="67963A5C" w14:textId="77777777" w:rsidR="002B4CF7" w:rsidRPr="00DC3C3E" w:rsidRDefault="002B4CF7" w:rsidP="009F095A">
      <w:pPr>
        <w:keepNext/>
        <w:keepLines/>
        <w:spacing w:before="120"/>
        <w:rPr>
          <w:rFonts w:ascii="Arial" w:hAnsi="Arial"/>
        </w:rPr>
      </w:pPr>
    </w:p>
    <w:p w14:paraId="721EB91D" w14:textId="77777777" w:rsidR="00FC3886" w:rsidRPr="009A5E01" w:rsidRDefault="00FC3886" w:rsidP="00FC3886">
      <w:pPr>
        <w:jc w:val="center"/>
        <w:rPr>
          <w:rFonts w:ascii="Arial" w:hAnsi="Arial"/>
          <w:sz w:val="22"/>
          <w:rPrChange w:id="56" w:author="ES" w:date="2016-01-19T21:38:00Z">
            <w:rPr>
              <w:rFonts w:ascii="Arial" w:hAnsi="Arial"/>
              <w:sz w:val="22"/>
              <w:lang w:val="en-US"/>
            </w:rPr>
          </w:rPrChange>
        </w:rPr>
      </w:pPr>
    </w:p>
    <w:bookmarkEnd w:id="1"/>
    <w:bookmarkEnd w:id="2"/>
    <w:bookmarkEnd w:id="3"/>
    <w:bookmarkEnd w:id="4"/>
    <w:bookmarkEnd w:id="5"/>
    <w:bookmarkEnd w:id="6"/>
    <w:bookmarkEnd w:id="7"/>
    <w:bookmarkEnd w:id="8"/>
    <w:bookmarkEnd w:id="9"/>
    <w:bookmarkEnd w:id="10"/>
    <w:p w14:paraId="1FB07B28" w14:textId="77777777" w:rsidR="00FC3886" w:rsidRDefault="00FC3886" w:rsidP="00FC3886">
      <w:pPr>
        <w:jc w:val="center"/>
        <w:rPr>
          <w:noProof/>
        </w:rPr>
      </w:pPr>
      <w:r>
        <w:rPr>
          <w:rFonts w:cs="Arial"/>
          <w:noProof/>
          <w:sz w:val="44"/>
          <w:szCs w:val="44"/>
        </w:rPr>
        <w:t>***</w:t>
      </w:r>
      <w:r>
        <w:rPr>
          <w:rFonts w:cs="Arial"/>
          <w:noProof/>
          <w:sz w:val="44"/>
          <w:szCs w:val="44"/>
        </w:rPr>
        <w:tab/>
        <w:t>END OF CHANGE</w:t>
      </w:r>
      <w:r>
        <w:rPr>
          <w:rFonts w:cs="Arial"/>
          <w:noProof/>
          <w:sz w:val="44"/>
          <w:szCs w:val="44"/>
        </w:rPr>
        <w:tab/>
        <w:t>***</w:t>
      </w:r>
    </w:p>
    <w:p w14:paraId="50717D7B" w14:textId="77777777" w:rsidR="00FC3886" w:rsidRDefault="00FC3886" w:rsidP="00FC3886">
      <w:r>
        <w:t xml:space="preserve"> </w:t>
      </w:r>
    </w:p>
    <w:p w14:paraId="2CE7AA42" w14:textId="77777777" w:rsidR="00FC3886" w:rsidRDefault="00FC3886"/>
    <w:sectPr w:rsidR="00FC3886" w:rsidSect="00F715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08FDD" w14:textId="77777777" w:rsidR="000D2137" w:rsidRDefault="000D2137" w:rsidP="00AB6FEB">
      <w:pPr>
        <w:spacing w:after="0"/>
      </w:pPr>
      <w:r>
        <w:separator/>
      </w:r>
    </w:p>
  </w:endnote>
  <w:endnote w:type="continuationSeparator" w:id="0">
    <w:p w14:paraId="59C3C425" w14:textId="77777777" w:rsidR="000D2137" w:rsidRDefault="000D2137" w:rsidP="00AB6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1D11A" w14:textId="77777777" w:rsidR="000D2137" w:rsidRDefault="000D2137" w:rsidP="00AB6FEB">
      <w:pPr>
        <w:spacing w:after="0"/>
      </w:pPr>
      <w:r>
        <w:separator/>
      </w:r>
    </w:p>
  </w:footnote>
  <w:footnote w:type="continuationSeparator" w:id="0">
    <w:p w14:paraId="5172924B" w14:textId="77777777" w:rsidR="000D2137" w:rsidRDefault="000D2137" w:rsidP="00AB6F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A7C25"/>
    <w:multiLevelType w:val="hybridMultilevel"/>
    <w:tmpl w:val="55F61EC0"/>
    <w:lvl w:ilvl="0" w:tplc="5B0E8D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DF52C2"/>
    <w:multiLevelType w:val="hybridMultilevel"/>
    <w:tmpl w:val="8EB64A48"/>
    <w:lvl w:ilvl="0" w:tplc="9BFC82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E4E0778"/>
    <w:multiLevelType w:val="hybridMultilevel"/>
    <w:tmpl w:val="1EA04832"/>
    <w:lvl w:ilvl="0" w:tplc="9BFC82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2754D24"/>
    <w:multiLevelType w:val="hybridMultilevel"/>
    <w:tmpl w:val="9D9AADC4"/>
    <w:lvl w:ilvl="0" w:tplc="9BFC82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8077837"/>
    <w:multiLevelType w:val="hybridMultilevel"/>
    <w:tmpl w:val="DF4E5FB2"/>
    <w:lvl w:ilvl="0" w:tplc="CD329DD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8797D61"/>
    <w:multiLevelType w:val="hybridMultilevel"/>
    <w:tmpl w:val="6B6C69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15:restartNumberingAfterBreak="0">
    <w:nsid w:val="38067759"/>
    <w:multiLevelType w:val="hybridMultilevel"/>
    <w:tmpl w:val="D1240938"/>
    <w:lvl w:ilvl="0" w:tplc="218C571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4"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5" w15:restartNumberingAfterBreak="0">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57E3480"/>
    <w:multiLevelType w:val="hybridMultilevel"/>
    <w:tmpl w:val="A754B278"/>
    <w:lvl w:ilvl="0" w:tplc="9BFC8200">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7BC5773F"/>
    <w:multiLevelType w:val="hybridMultilevel"/>
    <w:tmpl w:val="015A1318"/>
    <w:lvl w:ilvl="0" w:tplc="9BFC8200">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3"/>
  </w:num>
  <w:num w:numId="6">
    <w:abstractNumId w:val="9"/>
  </w:num>
  <w:num w:numId="7">
    <w:abstractNumId w:val="8"/>
  </w:num>
  <w:num w:numId="8">
    <w:abstractNumId w:val="10"/>
  </w:num>
  <w:num w:numId="9">
    <w:abstractNumId w:val="6"/>
  </w:num>
  <w:num w:numId="10">
    <w:abstractNumId w:val="16"/>
  </w:num>
  <w:num w:numId="11">
    <w:abstractNumId w:val="17"/>
  </w:num>
  <w:num w:numId="12">
    <w:abstractNumId w:val="15"/>
  </w:num>
  <w:num w:numId="13">
    <w:abstractNumId w:val="18"/>
  </w:num>
  <w:num w:numId="14">
    <w:abstractNumId w:val="12"/>
  </w:num>
  <w:num w:numId="15">
    <w:abstractNumId w:val="0"/>
  </w:num>
  <w:num w:numId="16">
    <w:abstractNumId w:val="4"/>
  </w:num>
  <w:num w:numId="17">
    <w:abstractNumId w:val="5"/>
  </w:num>
  <w:num w:numId="18">
    <w:abstractNumId w:val="3"/>
  </w:num>
  <w:num w:numId="19">
    <w:abstractNumId w:val="20"/>
  </w:num>
  <w:num w:numId="20">
    <w:abstractNumId w:val="2"/>
  </w:num>
  <w:num w:numId="21">
    <w:abstractNumId w:val="21"/>
  </w:num>
  <w:num w:numId="2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ES">
    <w15:presenceInfo w15:providerId="None" w15:userId="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C3886"/>
    <w:rsid w:val="00006362"/>
    <w:rsid w:val="00043BB0"/>
    <w:rsid w:val="00081481"/>
    <w:rsid w:val="0008274C"/>
    <w:rsid w:val="0009512E"/>
    <w:rsid w:val="000A155B"/>
    <w:rsid w:val="000D2137"/>
    <w:rsid w:val="000E4A79"/>
    <w:rsid w:val="00117B1D"/>
    <w:rsid w:val="00130BAE"/>
    <w:rsid w:val="001378DB"/>
    <w:rsid w:val="00153373"/>
    <w:rsid w:val="00170396"/>
    <w:rsid w:val="00170B7C"/>
    <w:rsid w:val="00195411"/>
    <w:rsid w:val="002021C0"/>
    <w:rsid w:val="0021246E"/>
    <w:rsid w:val="00266D4F"/>
    <w:rsid w:val="002909FA"/>
    <w:rsid w:val="002A5C49"/>
    <w:rsid w:val="002B4CF7"/>
    <w:rsid w:val="002E7141"/>
    <w:rsid w:val="002F07BF"/>
    <w:rsid w:val="002F2B15"/>
    <w:rsid w:val="0032504A"/>
    <w:rsid w:val="00375EB2"/>
    <w:rsid w:val="003936B3"/>
    <w:rsid w:val="00396CF5"/>
    <w:rsid w:val="003E32F5"/>
    <w:rsid w:val="004128AF"/>
    <w:rsid w:val="00415290"/>
    <w:rsid w:val="00461F79"/>
    <w:rsid w:val="00470FF5"/>
    <w:rsid w:val="00481B0E"/>
    <w:rsid w:val="00481CB5"/>
    <w:rsid w:val="0048690C"/>
    <w:rsid w:val="0048699C"/>
    <w:rsid w:val="004D3B38"/>
    <w:rsid w:val="004F6F00"/>
    <w:rsid w:val="005114A8"/>
    <w:rsid w:val="00520636"/>
    <w:rsid w:val="0054507A"/>
    <w:rsid w:val="00556651"/>
    <w:rsid w:val="00557F36"/>
    <w:rsid w:val="0058347C"/>
    <w:rsid w:val="005B7F0C"/>
    <w:rsid w:val="005F01E5"/>
    <w:rsid w:val="00651857"/>
    <w:rsid w:val="00671F3E"/>
    <w:rsid w:val="006A3312"/>
    <w:rsid w:val="006A5339"/>
    <w:rsid w:val="006B023A"/>
    <w:rsid w:val="006C5F57"/>
    <w:rsid w:val="006D4E58"/>
    <w:rsid w:val="0070478D"/>
    <w:rsid w:val="007122E6"/>
    <w:rsid w:val="0075407C"/>
    <w:rsid w:val="007614D1"/>
    <w:rsid w:val="0076347B"/>
    <w:rsid w:val="00767BD3"/>
    <w:rsid w:val="00781505"/>
    <w:rsid w:val="007C09F0"/>
    <w:rsid w:val="007C60D9"/>
    <w:rsid w:val="00814CC0"/>
    <w:rsid w:val="0082158B"/>
    <w:rsid w:val="00887451"/>
    <w:rsid w:val="00890A1E"/>
    <w:rsid w:val="008E64DA"/>
    <w:rsid w:val="00912B0E"/>
    <w:rsid w:val="00934443"/>
    <w:rsid w:val="00934FA4"/>
    <w:rsid w:val="00940E11"/>
    <w:rsid w:val="00985665"/>
    <w:rsid w:val="00992F3C"/>
    <w:rsid w:val="009A5E01"/>
    <w:rsid w:val="009D695F"/>
    <w:rsid w:val="009E6FF0"/>
    <w:rsid w:val="009F095A"/>
    <w:rsid w:val="00A02E56"/>
    <w:rsid w:val="00A428A1"/>
    <w:rsid w:val="00A61674"/>
    <w:rsid w:val="00A659F9"/>
    <w:rsid w:val="00A71C21"/>
    <w:rsid w:val="00A7702A"/>
    <w:rsid w:val="00AB6FEB"/>
    <w:rsid w:val="00B05266"/>
    <w:rsid w:val="00B11688"/>
    <w:rsid w:val="00B3117E"/>
    <w:rsid w:val="00B3524C"/>
    <w:rsid w:val="00B37380"/>
    <w:rsid w:val="00B43EAA"/>
    <w:rsid w:val="00B62166"/>
    <w:rsid w:val="00B6574F"/>
    <w:rsid w:val="00B70FAD"/>
    <w:rsid w:val="00B94E2C"/>
    <w:rsid w:val="00BE4961"/>
    <w:rsid w:val="00C02A57"/>
    <w:rsid w:val="00C26CE2"/>
    <w:rsid w:val="00CA3A18"/>
    <w:rsid w:val="00CC1123"/>
    <w:rsid w:val="00CC526D"/>
    <w:rsid w:val="00D035AE"/>
    <w:rsid w:val="00D839D8"/>
    <w:rsid w:val="00D9231E"/>
    <w:rsid w:val="00DC58B8"/>
    <w:rsid w:val="00DD79F3"/>
    <w:rsid w:val="00E6565D"/>
    <w:rsid w:val="00E84A06"/>
    <w:rsid w:val="00EA5FCD"/>
    <w:rsid w:val="00EC7422"/>
    <w:rsid w:val="00ED5D78"/>
    <w:rsid w:val="00ED67E6"/>
    <w:rsid w:val="00EE1BCE"/>
    <w:rsid w:val="00EE65A8"/>
    <w:rsid w:val="00F04E87"/>
    <w:rsid w:val="00F107E6"/>
    <w:rsid w:val="00F715F3"/>
    <w:rsid w:val="00F84AE1"/>
    <w:rsid w:val="00FB40BE"/>
    <w:rsid w:val="00FC3886"/>
    <w:rsid w:val="00FD29DC"/>
    <w:rsid w:val="00FD4E8B"/>
    <w:rsid w:val="00FF0692"/>
    <w:rsid w:val="00FF3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93417"/>
  <w15:docId w15:val="{1373C83D-767B-4CBA-8366-F8A023E41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rmal"/>
    <w:qFormat/>
    <w:rsid w:val="0048690C"/>
    <w:pPr>
      <w:keepLines/>
      <w:overflowPunct w:val="0"/>
      <w:autoSpaceDE w:val="0"/>
      <w:autoSpaceDN w:val="0"/>
      <w:adjustRightInd w:val="0"/>
      <w:ind w:left="1135" w:hanging="851"/>
      <w:textAlignment w:val="baseline"/>
    </w:pPr>
    <w:rPr>
      <w:color w:val="FF0000"/>
    </w:rPr>
  </w:style>
  <w:style w:type="paragraph" w:styleId="BalloonText">
    <w:name w:val="Balloon Text"/>
    <w:basedOn w:val="Normal"/>
    <w:link w:val="BalloonTextChar"/>
    <w:uiPriority w:val="99"/>
    <w:semiHidden/>
    <w:unhideWhenUsed/>
    <w:rsid w:val="00B0526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5266"/>
    <w:rPr>
      <w:rFonts w:ascii="Segoe UI" w:eastAsia="Times New Roman" w:hAnsi="Segoe UI" w:cs="Segoe UI"/>
      <w:sz w:val="18"/>
      <w:szCs w:val="18"/>
      <w:lang w:val="en-GB"/>
    </w:rPr>
  </w:style>
  <w:style w:type="paragraph" w:customStyle="1" w:styleId="H6">
    <w:name w:val="H6"/>
    <w:basedOn w:val="Heading5"/>
    <w:next w:val="Normal"/>
    <w:rsid w:val="00B05266"/>
    <w:pPr>
      <w:numPr>
        <w:ilvl w:val="0"/>
        <w:numId w:val="0"/>
      </w:numPr>
      <w:overflowPunct w:val="0"/>
      <w:autoSpaceDE w:val="0"/>
      <w:autoSpaceDN w:val="0"/>
      <w:adjustRightInd w:val="0"/>
      <w:ind w:left="1985" w:hanging="1985"/>
      <w:textAlignment w:val="baseline"/>
      <w:outlineLvl w:val="9"/>
    </w:pPr>
    <w:rPr>
      <w:sz w:val="20"/>
      <w:lang w:val="x-none"/>
    </w:rPr>
  </w:style>
  <w:style w:type="paragraph" w:customStyle="1" w:styleId="B1">
    <w:name w:val="B1"/>
    <w:basedOn w:val="List"/>
    <w:link w:val="B1Char"/>
    <w:qFormat/>
    <w:rsid w:val="00B05266"/>
    <w:pPr>
      <w:overflowPunct w:val="0"/>
      <w:autoSpaceDE w:val="0"/>
      <w:autoSpaceDN w:val="0"/>
      <w:adjustRightInd w:val="0"/>
      <w:ind w:left="568" w:hanging="284"/>
      <w:contextualSpacing w:val="0"/>
      <w:textAlignment w:val="baseline"/>
    </w:pPr>
    <w:rPr>
      <w:lang w:val="x-none"/>
    </w:rPr>
  </w:style>
  <w:style w:type="character" w:customStyle="1" w:styleId="B1Char">
    <w:name w:val="B1 Char"/>
    <w:link w:val="B1"/>
    <w:rsid w:val="00B05266"/>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B05266"/>
    <w:pPr>
      <w:ind w:left="283" w:hanging="283"/>
      <w:contextualSpacing/>
    </w:pPr>
  </w:style>
  <w:style w:type="character" w:styleId="CommentReference">
    <w:name w:val="annotation reference"/>
    <w:basedOn w:val="DefaultParagraphFont"/>
    <w:uiPriority w:val="99"/>
    <w:semiHidden/>
    <w:unhideWhenUsed/>
    <w:rsid w:val="009A5E01"/>
    <w:rPr>
      <w:sz w:val="16"/>
      <w:szCs w:val="16"/>
    </w:rPr>
  </w:style>
  <w:style w:type="paragraph" w:styleId="CommentText">
    <w:name w:val="annotation text"/>
    <w:basedOn w:val="Normal"/>
    <w:link w:val="CommentTextChar"/>
    <w:uiPriority w:val="99"/>
    <w:semiHidden/>
    <w:unhideWhenUsed/>
    <w:rsid w:val="009A5E01"/>
  </w:style>
  <w:style w:type="character" w:customStyle="1" w:styleId="CommentTextChar">
    <w:name w:val="Comment Text Char"/>
    <w:basedOn w:val="DefaultParagraphFont"/>
    <w:link w:val="CommentText"/>
    <w:uiPriority w:val="99"/>
    <w:semiHidden/>
    <w:rsid w:val="009A5E0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A5E01"/>
    <w:rPr>
      <w:b/>
      <w:bCs/>
    </w:rPr>
  </w:style>
  <w:style w:type="character" w:customStyle="1" w:styleId="CommentSubjectChar">
    <w:name w:val="Comment Subject Char"/>
    <w:basedOn w:val="CommentTextChar"/>
    <w:link w:val="CommentSubject"/>
    <w:uiPriority w:val="99"/>
    <w:semiHidden/>
    <w:rsid w:val="009A5E0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A59A94-A0CC-4873-9F3B-B487A582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K.GEORGE</dc:creator>
  <cp:lastModifiedBy>Nokia4</cp:lastModifiedBy>
  <cp:revision>2</cp:revision>
  <dcterms:created xsi:type="dcterms:W3CDTF">2016-01-25T12:00:00Z</dcterms:created>
  <dcterms:modified xsi:type="dcterms:W3CDTF">2016-01-25T12:00:00Z</dcterms:modified>
</cp:coreProperties>
</file>